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C17EDF" w14:textId="0CA0214C" w:rsidR="00B3221F" w:rsidRDefault="00B3221F" w:rsidP="00B3221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C4-20055</w:t>
      </w:r>
      <w:r>
        <w:rPr>
          <w:b/>
          <w:noProof/>
          <w:sz w:val="24"/>
        </w:rPr>
        <w:t>7</w:t>
      </w:r>
    </w:p>
    <w:p w14:paraId="442D0010" w14:textId="77777777" w:rsidR="00B3221F" w:rsidRDefault="00B3221F" w:rsidP="00B3221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041203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E6185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EC4B9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7DD0E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C30D6A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127C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80CCE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8A6B3C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E4AE813" w14:textId="31BD1E16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251DC">
              <w:rPr>
                <w:b/>
                <w:noProof/>
                <w:sz w:val="28"/>
              </w:rPr>
              <w:t>29.5</w:t>
            </w:r>
            <w:r w:rsidR="00091DE2">
              <w:rPr>
                <w:b/>
                <w:noProof/>
                <w:sz w:val="28"/>
              </w:rPr>
              <w:t>10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AB60F7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57D58DF" w14:textId="18D7C4B0" w:rsidR="001E41F3" w:rsidRPr="00410371" w:rsidRDefault="002A51C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0286</w:t>
            </w:r>
          </w:p>
        </w:tc>
        <w:tc>
          <w:tcPr>
            <w:tcW w:w="709" w:type="dxa"/>
          </w:tcPr>
          <w:p w14:paraId="74C745C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BCC597B" w14:textId="470F44A3" w:rsidR="001E41F3" w:rsidRPr="00410371" w:rsidRDefault="00B3221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09917F1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DC5E3DC" w14:textId="75251089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251DC">
              <w:rPr>
                <w:b/>
                <w:noProof/>
                <w:sz w:val="28"/>
              </w:rPr>
              <w:t>16.</w:t>
            </w:r>
            <w:r w:rsidR="00C21093">
              <w:rPr>
                <w:b/>
                <w:noProof/>
                <w:sz w:val="28"/>
              </w:rPr>
              <w:t>2</w:t>
            </w:r>
            <w:r w:rsidR="00E251D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BC3397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BF160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41434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0A234B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BD8B9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EB1EFFB" w14:textId="77777777" w:rsidTr="00547111">
        <w:tc>
          <w:tcPr>
            <w:tcW w:w="9641" w:type="dxa"/>
            <w:gridSpan w:val="9"/>
          </w:tcPr>
          <w:p w14:paraId="29CC53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B50408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1EC3185" w14:textId="77777777" w:rsidTr="00A7671C">
        <w:tc>
          <w:tcPr>
            <w:tcW w:w="2835" w:type="dxa"/>
          </w:tcPr>
          <w:p w14:paraId="40C78A4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10917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0A993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49E4FB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65B37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0A1CF3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A9750A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9FE61E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FD993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D3480E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D082CD" w14:textId="77777777" w:rsidTr="00547111">
        <w:tc>
          <w:tcPr>
            <w:tcW w:w="9640" w:type="dxa"/>
            <w:gridSpan w:val="11"/>
          </w:tcPr>
          <w:p w14:paraId="6242D4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E8DA4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236CEA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A206B9" w14:textId="30C04D16" w:rsidR="001E41F3" w:rsidRDefault="0096573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NFtype</w:t>
            </w:r>
            <w:proofErr w:type="spellEnd"/>
            <w:r>
              <w:t xml:space="preserve"> enumeration</w:t>
            </w:r>
            <w:r w:rsidR="00946B79">
              <w:t xml:space="preserve"> values for MME, SCEF and SCS/AS</w:t>
            </w:r>
          </w:p>
        </w:tc>
      </w:tr>
      <w:tr w:rsidR="001E41F3" w14:paraId="0AE3F52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0B6F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BF60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F4967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4140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619095" w14:textId="1362B586" w:rsidR="001E41F3" w:rsidRDefault="00E251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70CCB78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3D5AA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CA8E95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0532CD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A9A8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A7D8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AB6E0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9104CC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15E8905" w14:textId="76FEE029" w:rsidR="001E41F3" w:rsidRPr="000905FE" w:rsidRDefault="009657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RACS</w:t>
            </w:r>
          </w:p>
        </w:tc>
        <w:tc>
          <w:tcPr>
            <w:tcW w:w="567" w:type="dxa"/>
            <w:tcBorders>
              <w:left w:val="nil"/>
            </w:tcBorders>
          </w:tcPr>
          <w:p w14:paraId="32BB6207" w14:textId="77777777" w:rsidR="001E41F3" w:rsidRPr="000905FE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AC7EE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8C83DC" w14:textId="796752EE" w:rsidR="001E41F3" w:rsidRDefault="00E251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3B594B">
              <w:rPr>
                <w:noProof/>
              </w:rPr>
              <w:t>19</w:t>
            </w:r>
            <w:r>
              <w:rPr>
                <w:noProof/>
              </w:rPr>
              <w:t>-</w:t>
            </w:r>
            <w:r w:rsidR="003B594B">
              <w:rPr>
                <w:noProof/>
              </w:rPr>
              <w:t>12</w:t>
            </w:r>
            <w:r>
              <w:rPr>
                <w:noProof/>
              </w:rPr>
              <w:t>-</w:t>
            </w:r>
            <w:r w:rsidR="003B594B">
              <w:rPr>
                <w:noProof/>
              </w:rPr>
              <w:t>20</w:t>
            </w:r>
          </w:p>
        </w:tc>
      </w:tr>
      <w:tr w:rsidR="001E41F3" w14:paraId="17E2BC4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A809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67FB9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F58D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463A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834AD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FCF1B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05DE23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CBBF31A" w14:textId="0C2C138A" w:rsidR="001E41F3" w:rsidRDefault="0096573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16A235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DB3E0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E6DEC5" w14:textId="0CE576A7" w:rsidR="001E41F3" w:rsidRDefault="00E251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46C084A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1D13A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2BCCA4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A9317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8DB0E4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BC38A11" w14:textId="77777777" w:rsidTr="00547111">
        <w:tc>
          <w:tcPr>
            <w:tcW w:w="1843" w:type="dxa"/>
          </w:tcPr>
          <w:p w14:paraId="62AEBF7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4F4BB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68C3F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946E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C388CB" w14:textId="40FBE62D" w:rsidR="00445A5E" w:rsidRDefault="00E855B3" w:rsidP="00062EE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 xml:space="preserve">An </w:t>
            </w:r>
            <w:r w:rsidR="00965734">
              <w:rPr>
                <w:noProof/>
                <w:lang w:val="en-US"/>
              </w:rPr>
              <w:t>MME</w:t>
            </w:r>
            <w:r>
              <w:rPr>
                <w:noProof/>
                <w:lang w:val="en-US"/>
              </w:rPr>
              <w:t>, SCEF</w:t>
            </w:r>
            <w:r w:rsidR="00965734">
              <w:rPr>
                <w:noProof/>
                <w:lang w:val="en-US"/>
              </w:rPr>
              <w:t xml:space="preserve"> and SCS/AS </w:t>
            </w:r>
            <w:r>
              <w:rPr>
                <w:noProof/>
                <w:lang w:val="en-US"/>
              </w:rPr>
              <w:t xml:space="preserve">may </w:t>
            </w:r>
            <w:r w:rsidR="00965734">
              <w:rPr>
                <w:noProof/>
                <w:lang w:val="en-US"/>
              </w:rPr>
              <w:t xml:space="preserve">interact with the NRF (for UCMF discovery) and </w:t>
            </w:r>
            <w:r>
              <w:rPr>
                <w:noProof/>
                <w:lang w:val="en-US"/>
              </w:rPr>
              <w:t xml:space="preserve">with the </w:t>
            </w:r>
            <w:r w:rsidR="00965734">
              <w:rPr>
                <w:noProof/>
                <w:lang w:val="en-US"/>
              </w:rPr>
              <w:t xml:space="preserve">UCMF.  </w:t>
            </w:r>
          </w:p>
          <w:p w14:paraId="770FDCC3" w14:textId="4AE35045" w:rsidR="00965734" w:rsidRDefault="00965734" w:rsidP="00062EE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0944C7E7" w14:textId="09C3F647" w:rsidR="004377F2" w:rsidRDefault="004377F2" w:rsidP="00062EE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Accordingly, </w:t>
            </w:r>
            <w:r w:rsidR="00E855B3">
              <w:rPr>
                <w:noProof/>
                <w:lang w:val="en-US"/>
              </w:rPr>
              <w:t xml:space="preserve">corresponding values need to </w:t>
            </w:r>
            <w:r w:rsidR="00965734">
              <w:rPr>
                <w:noProof/>
                <w:lang w:val="en-US"/>
              </w:rPr>
              <w:t xml:space="preserve">be defined </w:t>
            </w:r>
            <w:r w:rsidR="00E855B3">
              <w:rPr>
                <w:noProof/>
                <w:lang w:val="en-US"/>
              </w:rPr>
              <w:t xml:space="preserve">in the </w:t>
            </w:r>
            <w:r w:rsidR="00965734">
              <w:rPr>
                <w:noProof/>
                <w:lang w:val="en-US"/>
              </w:rPr>
              <w:t>NF</w:t>
            </w:r>
            <w:r w:rsidR="00E855B3">
              <w:rPr>
                <w:noProof/>
                <w:lang w:val="en-US"/>
              </w:rPr>
              <w:t>Type enumeration</w:t>
            </w:r>
            <w:r w:rsidR="00965734">
              <w:rPr>
                <w:noProof/>
                <w:lang w:val="en-US"/>
              </w:rPr>
              <w:t xml:space="preserve"> in TS 29.510</w:t>
            </w:r>
            <w:r>
              <w:rPr>
                <w:noProof/>
                <w:lang w:val="en-US"/>
              </w:rPr>
              <w:t xml:space="preserve">, e.g. </w:t>
            </w:r>
            <w:r w:rsidR="00965734">
              <w:rPr>
                <w:noProof/>
                <w:lang w:val="en-US"/>
              </w:rPr>
              <w:t xml:space="preserve"> </w:t>
            </w:r>
          </w:p>
          <w:p w14:paraId="09B90F4C" w14:textId="77777777" w:rsidR="004377F2" w:rsidRDefault="004377F2" w:rsidP="00062EE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1928D914" w14:textId="5F3F1C69" w:rsidR="004377F2" w:rsidRDefault="004377F2" w:rsidP="00062EE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- to be able to set the consumer NF type in Access Token Request</w:t>
            </w:r>
          </w:p>
          <w:p w14:paraId="0D8B3D2A" w14:textId="091C2E4C" w:rsidR="00965734" w:rsidRDefault="004377F2" w:rsidP="00062EE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- </w:t>
            </w:r>
            <w:r w:rsidR="00965734">
              <w:rPr>
                <w:noProof/>
                <w:lang w:val="en-US"/>
              </w:rPr>
              <w:t>to be usable in the User-Agent header, see TS 29.500</w:t>
            </w:r>
          </w:p>
          <w:p w14:paraId="063BCD14" w14:textId="7B351BF8" w:rsidR="00965734" w:rsidRDefault="00965734" w:rsidP="0096573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5E3C24A" w14:textId="77777777" w:rsidR="00965734" w:rsidRPr="00965734" w:rsidRDefault="00965734" w:rsidP="00965734">
            <w:pPr>
              <w:pStyle w:val="TH"/>
              <w:rPr>
                <w:b w:val="0"/>
              </w:rPr>
            </w:pPr>
            <w:r w:rsidRPr="00965734">
              <w:rPr>
                <w:b w:val="0"/>
              </w:rPr>
              <w:t>Table 5.2.2.2-1: Mandatory to support HTTP request standard headers</w:t>
            </w:r>
          </w:p>
          <w:tbl>
            <w:tblPr>
              <w:tblW w:w="6601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789"/>
              <w:gridCol w:w="1134"/>
              <w:gridCol w:w="4678"/>
            </w:tblGrid>
            <w:tr w:rsidR="00965734" w:rsidRPr="000B63FD" w14:paraId="52AAE149" w14:textId="77777777" w:rsidTr="00965734">
              <w:trPr>
                <w:cantSplit/>
              </w:trPr>
              <w:tc>
                <w:tcPr>
                  <w:tcW w:w="789" w:type="dxa"/>
                </w:tcPr>
                <w:p w14:paraId="462E5E63" w14:textId="77777777" w:rsidR="00965734" w:rsidRPr="000B63FD" w:rsidRDefault="00965734" w:rsidP="00965734">
                  <w:pPr>
                    <w:pStyle w:val="TAL"/>
                    <w:rPr>
                      <w:lang w:eastAsia="zh-CN"/>
                    </w:rPr>
                  </w:pPr>
                  <w:r w:rsidRPr="000B63FD">
                    <w:rPr>
                      <w:rFonts w:hint="eastAsia"/>
                      <w:lang w:eastAsia="zh-CN"/>
                    </w:rPr>
                    <w:t>User-Agent</w:t>
                  </w:r>
                </w:p>
              </w:tc>
              <w:tc>
                <w:tcPr>
                  <w:tcW w:w="1134" w:type="dxa"/>
                </w:tcPr>
                <w:p w14:paraId="7BE7D919" w14:textId="77777777" w:rsidR="00965734" w:rsidRPr="000B63FD" w:rsidRDefault="00965734" w:rsidP="00965734">
                  <w:pPr>
                    <w:pStyle w:val="TAL"/>
                    <w:rPr>
                      <w:lang w:eastAsia="zh-CN"/>
                    </w:rPr>
                  </w:pPr>
                  <w:r w:rsidRPr="000B63FD">
                    <w:rPr>
                      <w:rFonts w:hint="eastAsia"/>
                      <w:lang w:eastAsia="zh-CN"/>
                    </w:rPr>
                    <w:t>IETF</w:t>
                  </w:r>
                  <w:r w:rsidRPr="000B63FD">
                    <w:rPr>
                      <w:lang w:val="en-US" w:eastAsia="zh-CN"/>
                    </w:rPr>
                    <w:t> </w:t>
                  </w:r>
                  <w:r w:rsidRPr="000B63FD">
                    <w:rPr>
                      <w:rFonts w:hint="eastAsia"/>
                      <w:lang w:eastAsia="zh-CN"/>
                    </w:rPr>
                    <w:t>RFC</w:t>
                  </w:r>
                  <w:r w:rsidRPr="000B63FD">
                    <w:rPr>
                      <w:lang w:val="en-US" w:eastAsia="zh-CN"/>
                    </w:rPr>
                    <w:t> </w:t>
                  </w:r>
                  <w:r w:rsidRPr="000B63FD">
                    <w:rPr>
                      <w:rFonts w:hint="eastAsia"/>
                      <w:lang w:eastAsia="zh-CN"/>
                    </w:rPr>
                    <w:t>7231</w:t>
                  </w:r>
                  <w:r w:rsidRPr="000B63FD">
                    <w:rPr>
                      <w:lang w:val="en-US" w:eastAsia="zh-CN"/>
                    </w:rPr>
                    <w:t> </w:t>
                  </w:r>
                  <w:r w:rsidRPr="000B63FD">
                    <w:rPr>
                      <w:rFonts w:hint="eastAsia"/>
                      <w:lang w:eastAsia="zh-CN"/>
                    </w:rPr>
                    <w:t>[11]</w:t>
                  </w:r>
                </w:p>
              </w:tc>
              <w:tc>
                <w:tcPr>
                  <w:tcW w:w="4678" w:type="dxa"/>
                </w:tcPr>
                <w:p w14:paraId="08808BD2" w14:textId="77777777" w:rsidR="00965734" w:rsidRPr="000B63FD" w:rsidRDefault="00965734" w:rsidP="00965734">
                  <w:pPr>
                    <w:pStyle w:val="TAL"/>
                    <w:rPr>
                      <w:lang w:eastAsia="zh-CN"/>
                    </w:rPr>
                  </w:pPr>
                  <w:r w:rsidRPr="000B63FD">
                    <w:rPr>
                      <w:rFonts w:hint="eastAsia"/>
                      <w:lang w:eastAsia="zh-CN"/>
                    </w:rPr>
                    <w:t>This header shall be mainly used to identify the NF type of the HTTP/2 client.</w:t>
                  </w:r>
                </w:p>
                <w:p w14:paraId="4680B4F4" w14:textId="77777777" w:rsidR="00965734" w:rsidRPr="000B63FD" w:rsidRDefault="00965734" w:rsidP="00965734">
                  <w:pPr>
                    <w:rPr>
                      <w:rFonts w:ascii="Arial" w:hAnsi="Arial"/>
                      <w:sz w:val="18"/>
                      <w:lang w:val="en-US" w:eastAsia="zh-CN"/>
                    </w:rPr>
                  </w:pPr>
                  <w:r w:rsidRPr="000B63FD">
                    <w:rPr>
                      <w:rFonts w:ascii="Arial" w:hAnsi="Arial" w:hint="eastAsia"/>
                      <w:sz w:val="18"/>
                      <w:lang w:eastAsia="zh-CN"/>
                    </w:rPr>
                    <w:t xml:space="preserve">The pattern of the content should start with the </w:t>
                  </w:r>
                  <w:r w:rsidRPr="000B63FD">
                    <w:rPr>
                      <w:rFonts w:ascii="Arial" w:hAnsi="Arial"/>
                      <w:sz w:val="18"/>
                      <w:lang w:eastAsia="zh-CN"/>
                    </w:rPr>
                    <w:t>value</w:t>
                  </w:r>
                  <w:r w:rsidRPr="000B63FD">
                    <w:rPr>
                      <w:rFonts w:ascii="Arial" w:hAnsi="Arial" w:hint="eastAsia"/>
                      <w:sz w:val="18"/>
                      <w:lang w:eastAsia="zh-CN"/>
                    </w:rPr>
                    <w:t xml:space="preserve"> of NF type (e.g. </w:t>
                  </w:r>
                  <w:proofErr w:type="spellStart"/>
                  <w:r w:rsidRPr="000B63FD">
                    <w:rPr>
                      <w:rFonts w:ascii="Arial" w:hAnsi="Arial" w:hint="eastAsia"/>
                      <w:sz w:val="18"/>
                      <w:lang w:eastAsia="zh-CN"/>
                    </w:rPr>
                    <w:t>udm</w:t>
                  </w:r>
                  <w:proofErr w:type="spellEnd"/>
                  <w:r w:rsidRPr="000B63FD">
                    <w:rPr>
                      <w:rFonts w:ascii="Arial" w:hAnsi="Arial" w:hint="eastAsia"/>
                      <w:sz w:val="18"/>
                      <w:lang w:eastAsia="zh-CN"/>
                    </w:rPr>
                    <w:t>, see NOTE </w:t>
                  </w:r>
                  <w:r w:rsidRPr="000B63FD">
                    <w:rPr>
                      <w:rFonts w:ascii="Arial" w:hAnsi="Arial"/>
                      <w:sz w:val="18"/>
                      <w:lang w:eastAsia="zh-CN"/>
                    </w:rPr>
                    <w:t>1</w:t>
                  </w:r>
                  <w:r w:rsidRPr="000B63FD">
                    <w:rPr>
                      <w:rFonts w:ascii="Arial" w:hAnsi="Arial" w:hint="eastAsia"/>
                      <w:sz w:val="18"/>
                      <w:lang w:eastAsia="zh-CN"/>
                    </w:rPr>
                    <w:t xml:space="preserve">) and followed by a </w:t>
                  </w:r>
                  <w:r w:rsidRPr="000B63FD">
                    <w:rPr>
                      <w:rFonts w:ascii="Arial" w:hAnsi="Arial"/>
                      <w:sz w:val="18"/>
                      <w:lang w:eastAsia="zh-CN"/>
                    </w:rPr>
                    <w:t>"</w:t>
                  </w:r>
                  <w:r w:rsidRPr="000B63FD">
                    <w:rPr>
                      <w:rFonts w:ascii="Arial" w:hAnsi="Arial" w:hint="eastAsia"/>
                      <w:sz w:val="18"/>
                      <w:lang w:eastAsia="zh-CN"/>
                    </w:rPr>
                    <w:t>-</w:t>
                  </w:r>
                  <w:r w:rsidRPr="000B63FD">
                    <w:rPr>
                      <w:rFonts w:ascii="Arial" w:hAnsi="Arial"/>
                      <w:sz w:val="18"/>
                      <w:lang w:eastAsia="zh-CN"/>
                    </w:rPr>
                    <w:t>" and</w:t>
                  </w:r>
                  <w:r w:rsidRPr="000B63FD">
                    <w:rPr>
                      <w:rFonts w:ascii="Arial" w:hAnsi="Arial" w:hint="eastAsia"/>
                      <w:sz w:val="18"/>
                      <w:lang w:eastAsia="zh-CN"/>
                    </w:rPr>
                    <w:t xml:space="preserve"> any other specific information if needed afterwards.</w:t>
                  </w:r>
                </w:p>
              </w:tc>
            </w:tr>
            <w:tr w:rsidR="00965734" w:rsidRPr="000B63FD" w14:paraId="451D93F7" w14:textId="77777777" w:rsidTr="004471EE">
              <w:trPr>
                <w:cantSplit/>
              </w:trPr>
              <w:tc>
                <w:tcPr>
                  <w:tcW w:w="6601" w:type="dxa"/>
                  <w:gridSpan w:val="3"/>
                </w:tcPr>
                <w:p w14:paraId="4BCAFB75" w14:textId="51013415" w:rsidR="00965734" w:rsidRPr="000B63FD" w:rsidRDefault="00965734" w:rsidP="00965734">
                  <w:pPr>
                    <w:pStyle w:val="TAL"/>
                    <w:rPr>
                      <w:lang w:eastAsia="zh-CN"/>
                    </w:rPr>
                  </w:pPr>
                  <w:r w:rsidRPr="00965734">
                    <w:rPr>
                      <w:rFonts w:hint="eastAsia"/>
                      <w:highlight w:val="yellow"/>
                    </w:rPr>
                    <w:t>NOTE</w:t>
                  </w:r>
                  <w:r w:rsidRPr="00965734">
                    <w:rPr>
                      <w:highlight w:val="yellow"/>
                    </w:rPr>
                    <w:t> 1</w:t>
                  </w:r>
                  <w:r w:rsidRPr="00965734">
                    <w:rPr>
                      <w:rFonts w:hint="eastAsia"/>
                      <w:highlight w:val="yellow"/>
                    </w:rPr>
                    <w:t>:</w:t>
                  </w:r>
                  <w:r w:rsidRPr="00965734">
                    <w:rPr>
                      <w:rFonts w:hint="eastAsia"/>
                      <w:highlight w:val="yellow"/>
                    </w:rPr>
                    <w:tab/>
                    <w:t xml:space="preserve">The value of NF type in the User-Agent header shall comply with the </w:t>
                  </w:r>
                  <w:r w:rsidRPr="00965734">
                    <w:rPr>
                      <w:highlight w:val="yellow"/>
                    </w:rPr>
                    <w:t xml:space="preserve">enumeration value </w:t>
                  </w:r>
                  <w:r w:rsidRPr="00965734">
                    <w:rPr>
                      <w:rFonts w:hint="eastAsia"/>
                      <w:highlight w:val="yellow"/>
                    </w:rPr>
                    <w:t>of</w:t>
                  </w:r>
                  <w:r w:rsidRPr="00965734">
                    <w:rPr>
                      <w:highlight w:val="yellow"/>
                    </w:rPr>
                    <w:t xml:space="preserve"> Table 6.1.6.3.3-1 </w:t>
                  </w:r>
                  <w:r w:rsidRPr="00965734">
                    <w:rPr>
                      <w:rFonts w:hint="eastAsia"/>
                      <w:highlight w:val="yellow"/>
                    </w:rPr>
                    <w:t>in 3GPP </w:t>
                  </w:r>
                  <w:r w:rsidRPr="00965734">
                    <w:rPr>
                      <w:highlight w:val="yellow"/>
                    </w:rPr>
                    <w:t>TS 29.510 [8].</w:t>
                  </w:r>
                </w:p>
              </w:tc>
            </w:tr>
          </w:tbl>
          <w:p w14:paraId="42736B3F" w14:textId="45A2870D" w:rsidR="00965734" w:rsidRDefault="00965734" w:rsidP="0096573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0723CEE0" w14:textId="676499E4" w:rsidR="00965734" w:rsidRDefault="00965734" w:rsidP="0096573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544D6000" w14:textId="3F372AD8" w:rsidR="00965734" w:rsidRPr="004616F5" w:rsidRDefault="00965734" w:rsidP="0096573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9DC20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324D5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CD08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B033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CB1B0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81F1B2" w14:textId="3ABE8864" w:rsidR="004616F5" w:rsidRDefault="00965734" w:rsidP="007635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"MME"</w:t>
            </w:r>
            <w:r w:rsidR="00E855B3">
              <w:rPr>
                <w:noProof/>
              </w:rPr>
              <w:t>, "SCEF"</w:t>
            </w:r>
            <w:r>
              <w:rPr>
                <w:noProof/>
              </w:rPr>
              <w:t xml:space="preserve"> and "SCS/AS" are defined as new NF type values.</w:t>
            </w:r>
          </w:p>
          <w:p w14:paraId="26D92D6B" w14:textId="24466958" w:rsidR="00E251DC" w:rsidRDefault="00E251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0016E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A4F5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713B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6942A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00F2B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6D2676" w14:textId="150ED15F" w:rsidR="001E41F3" w:rsidRDefault="00E855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Missing NF type values in NFType enumeration, preventing implementations of some functionalities </w:t>
            </w:r>
            <w:r w:rsidR="002113BC">
              <w:rPr>
                <w:noProof/>
              </w:rPr>
              <w:t xml:space="preserve">(e.g. access authorization) </w:t>
            </w:r>
            <w:r>
              <w:rPr>
                <w:noProof/>
              </w:rPr>
              <w:t>for RACS</w:t>
            </w:r>
          </w:p>
        </w:tc>
      </w:tr>
      <w:tr w:rsidR="001E41F3" w14:paraId="5A445ECB" w14:textId="77777777" w:rsidTr="00547111">
        <w:tc>
          <w:tcPr>
            <w:tcW w:w="2694" w:type="dxa"/>
            <w:gridSpan w:val="2"/>
          </w:tcPr>
          <w:p w14:paraId="602DD21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8E167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DF668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F5749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861BA5" w14:textId="23D5FCA3" w:rsidR="001E41F3" w:rsidRDefault="00E855B3">
            <w:pPr>
              <w:pStyle w:val="CRCoverPage"/>
              <w:spacing w:after="0"/>
              <w:ind w:left="100"/>
              <w:rPr>
                <w:noProof/>
              </w:rPr>
            </w:pPr>
            <w:r w:rsidRPr="00690A26">
              <w:t>6.1.6.3.3</w:t>
            </w:r>
            <w:r>
              <w:t>, A.2</w:t>
            </w:r>
          </w:p>
        </w:tc>
      </w:tr>
      <w:tr w:rsidR="001E41F3" w14:paraId="507613A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6D1D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1F72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5E571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DC7C6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9E597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DBB58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1CEC5F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48D861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4C5D6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40817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B3D08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54AA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0AE11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69614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9409B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C8BA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9A632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DB9C9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8137EF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FA73F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81A98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A71BE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E78CB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0D5F94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18A59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94FF8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1A9E81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493B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7D015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0A36EF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3865C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953702" w14:textId="4337A263" w:rsidR="001E41F3" w:rsidRDefault="00C256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7E2CF4">
              <w:rPr>
                <w:noProof/>
              </w:rPr>
              <w:t>introduce</w:t>
            </w:r>
            <w:r w:rsidR="00965734">
              <w:rPr>
                <w:noProof/>
              </w:rPr>
              <w:t>s backward compatible</w:t>
            </w:r>
            <w:r w:rsidR="002C53AD">
              <w:rPr>
                <w:noProof/>
              </w:rPr>
              <w:t xml:space="preserve"> </w:t>
            </w:r>
            <w:r w:rsidR="002113BC">
              <w:rPr>
                <w:noProof/>
              </w:rPr>
              <w:t>new features</w:t>
            </w:r>
            <w:r w:rsidR="007E2CF4">
              <w:rPr>
                <w:noProof/>
              </w:rPr>
              <w:t xml:space="preserve"> to the OpenAPI specification file</w:t>
            </w:r>
            <w:r w:rsidR="00965734">
              <w:rPr>
                <w:noProof/>
              </w:rPr>
              <w:t>s for the</w:t>
            </w:r>
            <w:r w:rsidR="004377F2">
              <w:rPr>
                <w:noProof/>
              </w:rPr>
              <w:t xml:space="preserve"> </w:t>
            </w:r>
            <w:proofErr w:type="spellStart"/>
            <w:r w:rsidR="004377F2" w:rsidRPr="00690A26">
              <w:t>Nnrf_NFManagement</w:t>
            </w:r>
            <w:proofErr w:type="spellEnd"/>
            <w:r w:rsidR="004377F2">
              <w:t>,</w:t>
            </w:r>
            <w:r w:rsidR="00965734">
              <w:rPr>
                <w:noProof/>
              </w:rPr>
              <w:t xml:space="preserve"> </w:t>
            </w:r>
            <w:proofErr w:type="spellStart"/>
            <w:r w:rsidR="004377F2" w:rsidRPr="00690A26">
              <w:t>Nnrf_NFDiscovery</w:t>
            </w:r>
            <w:proofErr w:type="spellEnd"/>
            <w:r w:rsidR="004377F2" w:rsidRPr="00690A26">
              <w:t xml:space="preserve"> </w:t>
            </w:r>
            <w:r w:rsidR="004377F2">
              <w:t xml:space="preserve">and </w:t>
            </w:r>
            <w:proofErr w:type="spellStart"/>
            <w:r w:rsidR="00965734" w:rsidRPr="00690A26">
              <w:t>Nnrf_AccessToken</w:t>
            </w:r>
            <w:proofErr w:type="spellEnd"/>
            <w:r w:rsidR="00965734" w:rsidRPr="00690A26">
              <w:t xml:space="preserve"> API</w:t>
            </w:r>
            <w:r w:rsidR="002113BC">
              <w:t>s</w:t>
            </w:r>
            <w:r w:rsidR="004377F2">
              <w:t>.</w:t>
            </w:r>
          </w:p>
          <w:p w14:paraId="04A59DCD" w14:textId="67C7AF19" w:rsidR="00C256BB" w:rsidRDefault="00C256B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D2C4C3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E46A4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DCEAF6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C2491B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742083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00F37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1F6E01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3118817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C5C598" w14:textId="7EDE9165" w:rsidR="001D6269" w:rsidRPr="006B5418" w:rsidRDefault="001D6269" w:rsidP="001D62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 w:rsidR="007E1B1B" w:rsidRPr="006B5418">
        <w:rPr>
          <w:rFonts w:ascii="Arial" w:hAnsi="Arial" w:cs="Arial"/>
          <w:color w:val="0000FF"/>
          <w:sz w:val="28"/>
          <w:szCs w:val="28"/>
          <w:lang w:val="en-US"/>
        </w:rPr>
        <w:t>First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7C53305" w14:textId="77777777" w:rsidR="00965734" w:rsidRPr="00690A26" w:rsidRDefault="00965734" w:rsidP="00965734">
      <w:pPr>
        <w:pStyle w:val="Heading5"/>
      </w:pPr>
      <w:bookmarkStart w:id="3" w:name="_Toc24937714"/>
      <w:bookmarkStart w:id="4" w:name="_Toc27589585"/>
      <w:r w:rsidRPr="00690A26">
        <w:t>6.1.6.3.3</w:t>
      </w:r>
      <w:r w:rsidRPr="00690A26">
        <w:tab/>
        <w:t xml:space="preserve">Enumeration: </w:t>
      </w:r>
      <w:proofErr w:type="spellStart"/>
      <w:r w:rsidRPr="00690A26">
        <w:t>NFType</w:t>
      </w:r>
      <w:bookmarkEnd w:id="3"/>
      <w:bookmarkEnd w:id="4"/>
      <w:proofErr w:type="spellEnd"/>
    </w:p>
    <w:p w14:paraId="534309E0" w14:textId="77777777" w:rsidR="00965734" w:rsidRPr="00690A26" w:rsidRDefault="00965734" w:rsidP="00965734">
      <w:r w:rsidRPr="00690A26">
        <w:t xml:space="preserve">The enumeration </w:t>
      </w:r>
      <w:proofErr w:type="spellStart"/>
      <w:r w:rsidRPr="00690A26">
        <w:t>NFType</w:t>
      </w:r>
      <w:proofErr w:type="spellEnd"/>
      <w:r w:rsidRPr="00690A26">
        <w:t xml:space="preserve"> represents the different types of Network Functions that can be found in the 5GC.</w:t>
      </w:r>
    </w:p>
    <w:p w14:paraId="4DDEC605" w14:textId="77777777" w:rsidR="00965734" w:rsidRPr="00690A26" w:rsidRDefault="00965734" w:rsidP="00965734">
      <w:pPr>
        <w:pStyle w:val="TH"/>
      </w:pPr>
      <w:r w:rsidRPr="00690A26">
        <w:t xml:space="preserve">Table 6.1.6.3.3-1: Enumeration </w:t>
      </w:r>
      <w:proofErr w:type="spellStart"/>
      <w:r w:rsidRPr="00690A26">
        <w:t>NFType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965734" w:rsidRPr="00690A26" w14:paraId="6645CFAD" w14:textId="77777777" w:rsidTr="00AA4A3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5F7A04" w14:textId="77777777" w:rsidR="00965734" w:rsidRPr="00690A26" w:rsidRDefault="00965734" w:rsidP="00AA4A3F">
            <w:pPr>
              <w:pStyle w:val="TAH"/>
            </w:pPr>
            <w:r w:rsidRPr="00690A26"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D8E13E" w14:textId="77777777" w:rsidR="00965734" w:rsidRPr="00690A26" w:rsidRDefault="00965734" w:rsidP="00AA4A3F">
            <w:pPr>
              <w:pStyle w:val="TAH"/>
            </w:pPr>
            <w:r w:rsidRPr="00690A26">
              <w:t>Description</w:t>
            </w:r>
          </w:p>
        </w:tc>
      </w:tr>
      <w:tr w:rsidR="00965734" w:rsidRPr="00690A26" w14:paraId="7EE85A8F" w14:textId="77777777" w:rsidTr="00AA4A3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3D1CFB" w14:textId="77777777" w:rsidR="00965734" w:rsidRPr="00690A26" w:rsidRDefault="00965734" w:rsidP="00AA4A3F">
            <w:pPr>
              <w:pStyle w:val="TAL"/>
            </w:pPr>
            <w:r w:rsidRPr="00690A26">
              <w:t>"NRF"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8D89B3" w14:textId="77777777" w:rsidR="00965734" w:rsidRPr="00690A26" w:rsidRDefault="00965734" w:rsidP="00AA4A3F">
            <w:pPr>
              <w:pStyle w:val="TAL"/>
            </w:pPr>
            <w:r w:rsidRPr="00690A26">
              <w:t>Network Function: NRF</w:t>
            </w:r>
          </w:p>
        </w:tc>
      </w:tr>
      <w:tr w:rsidR="00965734" w:rsidRPr="00690A26" w14:paraId="29F455C0" w14:textId="77777777" w:rsidTr="00AA4A3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E72B8B" w14:textId="77777777" w:rsidR="00965734" w:rsidRPr="00690A26" w:rsidRDefault="00965734" w:rsidP="00AA4A3F">
            <w:pPr>
              <w:pStyle w:val="TAL"/>
            </w:pPr>
            <w:r w:rsidRPr="00690A26">
              <w:t>"UDM"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7E3641" w14:textId="77777777" w:rsidR="00965734" w:rsidRPr="00690A26" w:rsidRDefault="00965734" w:rsidP="00AA4A3F">
            <w:pPr>
              <w:pStyle w:val="TAL"/>
            </w:pPr>
            <w:r w:rsidRPr="00690A26">
              <w:t>Network Function: UDM</w:t>
            </w:r>
          </w:p>
        </w:tc>
      </w:tr>
      <w:tr w:rsidR="00965734" w:rsidRPr="00690A26" w14:paraId="7DCBEE41" w14:textId="77777777" w:rsidTr="00AA4A3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8A5D13" w14:textId="77777777" w:rsidR="00965734" w:rsidRPr="00690A26" w:rsidRDefault="00965734" w:rsidP="00AA4A3F">
            <w:pPr>
              <w:pStyle w:val="TAL"/>
            </w:pPr>
            <w:r w:rsidRPr="00690A26">
              <w:t>"AMF"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216FD3" w14:textId="77777777" w:rsidR="00965734" w:rsidRPr="00690A26" w:rsidRDefault="00965734" w:rsidP="00AA4A3F">
            <w:pPr>
              <w:pStyle w:val="TAL"/>
            </w:pPr>
            <w:r w:rsidRPr="00690A26">
              <w:t>Network Function: AMF</w:t>
            </w:r>
          </w:p>
        </w:tc>
      </w:tr>
      <w:tr w:rsidR="00965734" w:rsidRPr="00690A26" w14:paraId="1D53C2E3" w14:textId="77777777" w:rsidTr="00AA4A3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803671" w14:textId="77777777" w:rsidR="00965734" w:rsidRPr="00690A26" w:rsidRDefault="00965734" w:rsidP="00AA4A3F">
            <w:pPr>
              <w:pStyle w:val="TAL"/>
            </w:pPr>
            <w:r w:rsidRPr="00690A26">
              <w:t>"SMF"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B54639" w14:textId="77777777" w:rsidR="00965734" w:rsidRPr="00690A26" w:rsidRDefault="00965734" w:rsidP="00AA4A3F">
            <w:pPr>
              <w:pStyle w:val="TAL"/>
            </w:pPr>
            <w:r w:rsidRPr="00690A26">
              <w:t>Network Function: SMF</w:t>
            </w:r>
          </w:p>
        </w:tc>
      </w:tr>
      <w:tr w:rsidR="00965734" w:rsidRPr="00690A26" w14:paraId="4D643DF5" w14:textId="77777777" w:rsidTr="00AA4A3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685190" w14:textId="77777777" w:rsidR="00965734" w:rsidRPr="00690A26" w:rsidRDefault="00965734" w:rsidP="00AA4A3F">
            <w:pPr>
              <w:pStyle w:val="TAL"/>
            </w:pPr>
            <w:r w:rsidRPr="00690A26">
              <w:t>"AUSF"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0DC5A7" w14:textId="77777777" w:rsidR="00965734" w:rsidRPr="00690A26" w:rsidRDefault="00965734" w:rsidP="00AA4A3F">
            <w:pPr>
              <w:pStyle w:val="TAL"/>
            </w:pPr>
            <w:r w:rsidRPr="00690A26">
              <w:t>Network Function: AUSF</w:t>
            </w:r>
          </w:p>
        </w:tc>
      </w:tr>
      <w:tr w:rsidR="00965734" w:rsidRPr="00690A26" w14:paraId="1ADF77A3" w14:textId="77777777" w:rsidTr="00AA4A3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A9B2E1" w14:textId="77777777" w:rsidR="00965734" w:rsidRPr="00690A26" w:rsidRDefault="00965734" w:rsidP="00AA4A3F">
            <w:pPr>
              <w:pStyle w:val="TAL"/>
            </w:pPr>
            <w:r w:rsidRPr="00690A26">
              <w:t>"NEF"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40112C" w14:textId="77777777" w:rsidR="00965734" w:rsidRPr="00690A26" w:rsidRDefault="00965734" w:rsidP="00AA4A3F">
            <w:pPr>
              <w:pStyle w:val="TAL"/>
            </w:pPr>
            <w:r w:rsidRPr="00690A26">
              <w:t>Network Function: NEF</w:t>
            </w:r>
          </w:p>
        </w:tc>
      </w:tr>
      <w:tr w:rsidR="00965734" w:rsidRPr="00690A26" w14:paraId="1FA153AD" w14:textId="77777777" w:rsidTr="00AA4A3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FD79F7" w14:textId="77777777" w:rsidR="00965734" w:rsidRPr="00690A26" w:rsidRDefault="00965734" w:rsidP="00AA4A3F">
            <w:pPr>
              <w:pStyle w:val="TAL"/>
            </w:pPr>
            <w:r w:rsidRPr="00690A26">
              <w:t>"PCF"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3CB2B9" w14:textId="77777777" w:rsidR="00965734" w:rsidRPr="00690A26" w:rsidRDefault="00965734" w:rsidP="00AA4A3F">
            <w:pPr>
              <w:pStyle w:val="TAL"/>
            </w:pPr>
            <w:r w:rsidRPr="00690A26">
              <w:t>Network Function: PCF</w:t>
            </w:r>
          </w:p>
        </w:tc>
      </w:tr>
      <w:tr w:rsidR="00965734" w:rsidRPr="00690A26" w14:paraId="30EF6A12" w14:textId="77777777" w:rsidTr="00AA4A3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13DFFA" w14:textId="77777777" w:rsidR="00965734" w:rsidRPr="00690A26" w:rsidRDefault="00965734" w:rsidP="00AA4A3F">
            <w:pPr>
              <w:pStyle w:val="TAL"/>
            </w:pPr>
            <w:r w:rsidRPr="00690A26">
              <w:t>"SMSF"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844247" w14:textId="77777777" w:rsidR="00965734" w:rsidRPr="00690A26" w:rsidRDefault="00965734" w:rsidP="00AA4A3F">
            <w:pPr>
              <w:pStyle w:val="TAL"/>
            </w:pPr>
            <w:r w:rsidRPr="00690A26">
              <w:t>Network Function: SMSF</w:t>
            </w:r>
          </w:p>
        </w:tc>
      </w:tr>
      <w:tr w:rsidR="00965734" w:rsidRPr="00690A26" w14:paraId="3DE26D10" w14:textId="77777777" w:rsidTr="00AA4A3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C50AEE" w14:textId="77777777" w:rsidR="00965734" w:rsidRPr="00690A26" w:rsidRDefault="00965734" w:rsidP="00AA4A3F">
            <w:pPr>
              <w:pStyle w:val="TAL"/>
            </w:pPr>
            <w:r w:rsidRPr="00690A26">
              <w:t>"NSSF"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4136DD" w14:textId="77777777" w:rsidR="00965734" w:rsidRPr="00690A26" w:rsidRDefault="00965734" w:rsidP="00AA4A3F">
            <w:pPr>
              <w:pStyle w:val="TAL"/>
            </w:pPr>
            <w:r w:rsidRPr="00690A26">
              <w:t>Network Function: NSSF</w:t>
            </w:r>
          </w:p>
        </w:tc>
      </w:tr>
      <w:tr w:rsidR="00965734" w:rsidRPr="00690A26" w14:paraId="3F9F4753" w14:textId="77777777" w:rsidTr="00AA4A3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7EE22B" w14:textId="77777777" w:rsidR="00965734" w:rsidRPr="00690A26" w:rsidRDefault="00965734" w:rsidP="00AA4A3F">
            <w:pPr>
              <w:pStyle w:val="TAL"/>
            </w:pPr>
            <w:r w:rsidRPr="00690A26">
              <w:t>"UDR"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B76B61" w14:textId="77777777" w:rsidR="00965734" w:rsidRPr="00690A26" w:rsidRDefault="00965734" w:rsidP="00AA4A3F">
            <w:pPr>
              <w:pStyle w:val="TAL"/>
            </w:pPr>
            <w:r w:rsidRPr="00690A26">
              <w:t>Network Function: UDR</w:t>
            </w:r>
          </w:p>
        </w:tc>
      </w:tr>
      <w:tr w:rsidR="00965734" w:rsidRPr="00690A26" w14:paraId="4D43142F" w14:textId="77777777" w:rsidTr="00AA4A3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8001E2" w14:textId="77777777" w:rsidR="00965734" w:rsidRPr="00690A26" w:rsidRDefault="00965734" w:rsidP="00AA4A3F">
            <w:pPr>
              <w:pStyle w:val="TAL"/>
            </w:pPr>
            <w:r w:rsidRPr="00690A26">
              <w:t>"LMF"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D526ED" w14:textId="77777777" w:rsidR="00965734" w:rsidRPr="00690A26" w:rsidRDefault="00965734" w:rsidP="00AA4A3F">
            <w:pPr>
              <w:pStyle w:val="TAL"/>
            </w:pPr>
            <w:r w:rsidRPr="00690A26">
              <w:t>Network Function: LMF</w:t>
            </w:r>
          </w:p>
        </w:tc>
      </w:tr>
      <w:tr w:rsidR="00965734" w:rsidRPr="00690A26" w14:paraId="34214703" w14:textId="77777777" w:rsidTr="00AA4A3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6A30DC" w14:textId="77777777" w:rsidR="00965734" w:rsidRPr="00690A26" w:rsidRDefault="00965734" w:rsidP="00AA4A3F">
            <w:pPr>
              <w:pStyle w:val="TAL"/>
            </w:pPr>
            <w:r w:rsidRPr="00690A26">
              <w:t>"GMLC"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E11CFA" w14:textId="77777777" w:rsidR="00965734" w:rsidRPr="00690A26" w:rsidRDefault="00965734" w:rsidP="00AA4A3F">
            <w:pPr>
              <w:pStyle w:val="TAL"/>
            </w:pPr>
            <w:r w:rsidRPr="00690A26">
              <w:t>Network Function: GMLC</w:t>
            </w:r>
          </w:p>
        </w:tc>
      </w:tr>
      <w:tr w:rsidR="00965734" w:rsidRPr="00690A26" w14:paraId="7985DA04" w14:textId="77777777" w:rsidTr="00AA4A3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AE0DAA" w14:textId="77777777" w:rsidR="00965734" w:rsidRPr="00690A26" w:rsidRDefault="00965734" w:rsidP="00AA4A3F">
            <w:pPr>
              <w:pStyle w:val="TAL"/>
            </w:pPr>
            <w:r w:rsidRPr="00690A26">
              <w:t>"5G_EIR"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4F1FDA" w14:textId="77777777" w:rsidR="00965734" w:rsidRPr="00690A26" w:rsidRDefault="00965734" w:rsidP="00AA4A3F">
            <w:pPr>
              <w:pStyle w:val="TAL"/>
            </w:pPr>
            <w:r w:rsidRPr="00690A26">
              <w:t>Network Function: 5G-EIR</w:t>
            </w:r>
          </w:p>
        </w:tc>
      </w:tr>
      <w:tr w:rsidR="00965734" w:rsidRPr="00690A26" w14:paraId="1D0D1C2F" w14:textId="77777777" w:rsidTr="00AA4A3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09B3E8" w14:textId="77777777" w:rsidR="00965734" w:rsidRPr="00690A26" w:rsidRDefault="00965734" w:rsidP="00AA4A3F">
            <w:pPr>
              <w:pStyle w:val="TAL"/>
            </w:pPr>
            <w:r w:rsidRPr="00690A26">
              <w:t>"SEPP"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4786D9" w14:textId="77777777" w:rsidR="00965734" w:rsidRPr="00690A26" w:rsidRDefault="00965734" w:rsidP="00AA4A3F">
            <w:pPr>
              <w:pStyle w:val="TAL"/>
            </w:pPr>
            <w:r w:rsidRPr="00690A26">
              <w:t>Network Function: SEPP</w:t>
            </w:r>
          </w:p>
        </w:tc>
      </w:tr>
      <w:tr w:rsidR="00965734" w:rsidRPr="00690A26" w14:paraId="45CDB4EF" w14:textId="77777777" w:rsidTr="00AA4A3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FEF963" w14:textId="77777777" w:rsidR="00965734" w:rsidRPr="00690A26" w:rsidRDefault="00965734" w:rsidP="00AA4A3F">
            <w:pPr>
              <w:pStyle w:val="TAL"/>
            </w:pPr>
            <w:r w:rsidRPr="00690A26">
              <w:t>"UPF"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B21B4A" w14:textId="77777777" w:rsidR="00965734" w:rsidRPr="00690A26" w:rsidRDefault="00965734" w:rsidP="00AA4A3F">
            <w:pPr>
              <w:pStyle w:val="TAL"/>
            </w:pPr>
            <w:r w:rsidRPr="00690A26">
              <w:t>Network Function: UPF</w:t>
            </w:r>
          </w:p>
        </w:tc>
      </w:tr>
      <w:tr w:rsidR="00965734" w:rsidRPr="00690A26" w14:paraId="47886517" w14:textId="77777777" w:rsidTr="00AA4A3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A30080" w14:textId="77777777" w:rsidR="00965734" w:rsidRPr="00690A26" w:rsidRDefault="00965734" w:rsidP="00AA4A3F">
            <w:pPr>
              <w:pStyle w:val="TAL"/>
            </w:pPr>
            <w:r w:rsidRPr="00690A26">
              <w:t>"N3IWF"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5719E0" w14:textId="77777777" w:rsidR="00965734" w:rsidRPr="00690A26" w:rsidRDefault="00965734" w:rsidP="00AA4A3F">
            <w:pPr>
              <w:pStyle w:val="TAL"/>
            </w:pPr>
            <w:r w:rsidRPr="00690A26">
              <w:t>Network Function: N3IWF</w:t>
            </w:r>
          </w:p>
        </w:tc>
      </w:tr>
      <w:tr w:rsidR="00965734" w:rsidRPr="00690A26" w14:paraId="776E4B45" w14:textId="77777777" w:rsidTr="00AA4A3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9AFE78" w14:textId="77777777" w:rsidR="00965734" w:rsidRPr="00690A26" w:rsidRDefault="00965734" w:rsidP="00AA4A3F">
            <w:pPr>
              <w:pStyle w:val="TAL"/>
            </w:pPr>
            <w:r w:rsidRPr="00690A26">
              <w:t>"AF"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2116A4" w14:textId="77777777" w:rsidR="00965734" w:rsidRPr="00690A26" w:rsidRDefault="00965734" w:rsidP="00AA4A3F">
            <w:pPr>
              <w:pStyle w:val="TAL"/>
            </w:pPr>
            <w:r w:rsidRPr="00690A26">
              <w:t>Network Function: AF</w:t>
            </w:r>
          </w:p>
        </w:tc>
      </w:tr>
      <w:tr w:rsidR="00965734" w:rsidRPr="00690A26" w14:paraId="75926592" w14:textId="77777777" w:rsidTr="00AA4A3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4A9106" w14:textId="77777777" w:rsidR="00965734" w:rsidRPr="00690A26" w:rsidRDefault="00965734" w:rsidP="00AA4A3F">
            <w:pPr>
              <w:pStyle w:val="TAL"/>
            </w:pPr>
            <w:r w:rsidRPr="00690A26">
              <w:t>"UDSF"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AA6FDF" w14:textId="77777777" w:rsidR="00965734" w:rsidRPr="00690A26" w:rsidRDefault="00965734" w:rsidP="00AA4A3F">
            <w:pPr>
              <w:pStyle w:val="TAL"/>
            </w:pPr>
            <w:r w:rsidRPr="00690A26">
              <w:t>Network Function: UDSF</w:t>
            </w:r>
          </w:p>
        </w:tc>
      </w:tr>
      <w:tr w:rsidR="00965734" w:rsidRPr="00690A26" w14:paraId="64572AAC" w14:textId="77777777" w:rsidTr="00AA4A3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4F8EA6" w14:textId="77777777" w:rsidR="00965734" w:rsidRPr="00690A26" w:rsidRDefault="00965734" w:rsidP="00AA4A3F">
            <w:pPr>
              <w:pStyle w:val="TAL"/>
            </w:pPr>
            <w:r w:rsidRPr="00690A26">
              <w:t>"BSF"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202C7A" w14:textId="77777777" w:rsidR="00965734" w:rsidRPr="00690A26" w:rsidRDefault="00965734" w:rsidP="00AA4A3F">
            <w:pPr>
              <w:pStyle w:val="TAL"/>
            </w:pPr>
            <w:r w:rsidRPr="00690A26">
              <w:t>Network Function: BSF</w:t>
            </w:r>
          </w:p>
        </w:tc>
      </w:tr>
      <w:tr w:rsidR="00965734" w:rsidRPr="00690A26" w14:paraId="4A042C43" w14:textId="77777777" w:rsidTr="00AA4A3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0CE6F7" w14:textId="77777777" w:rsidR="00965734" w:rsidRPr="00690A26" w:rsidRDefault="00965734" w:rsidP="00AA4A3F">
            <w:pPr>
              <w:pStyle w:val="TAL"/>
            </w:pPr>
            <w:r w:rsidRPr="00690A26">
              <w:t>"CHF"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593CF" w14:textId="77777777" w:rsidR="00965734" w:rsidRPr="00690A26" w:rsidRDefault="00965734" w:rsidP="00AA4A3F">
            <w:pPr>
              <w:pStyle w:val="TAL"/>
            </w:pPr>
            <w:r w:rsidRPr="00690A26">
              <w:t>Network Function: CHF</w:t>
            </w:r>
          </w:p>
        </w:tc>
      </w:tr>
      <w:tr w:rsidR="00965734" w:rsidRPr="00690A26" w14:paraId="62ACA40B" w14:textId="77777777" w:rsidTr="00AA4A3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22EBCC" w14:textId="77777777" w:rsidR="00965734" w:rsidRPr="00690A26" w:rsidRDefault="00965734" w:rsidP="00AA4A3F">
            <w:pPr>
              <w:pStyle w:val="TAL"/>
            </w:pPr>
            <w:r w:rsidRPr="00690A26">
              <w:t>"NWDAF"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BCA256" w14:textId="77777777" w:rsidR="00965734" w:rsidRPr="00690A26" w:rsidRDefault="00965734" w:rsidP="00AA4A3F">
            <w:pPr>
              <w:pStyle w:val="TAL"/>
            </w:pPr>
            <w:r w:rsidRPr="00690A26">
              <w:t>Network Function: NWDAF</w:t>
            </w:r>
          </w:p>
        </w:tc>
      </w:tr>
      <w:tr w:rsidR="00965734" w:rsidRPr="00690A26" w14:paraId="5675CA16" w14:textId="77777777" w:rsidTr="00AA4A3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1E1BEE" w14:textId="77777777" w:rsidR="00965734" w:rsidRPr="00690A26" w:rsidRDefault="00965734" w:rsidP="00AA4A3F">
            <w:pPr>
              <w:pStyle w:val="TAL"/>
            </w:pPr>
            <w:r w:rsidRPr="00690A26">
              <w:t>"PCSCF"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223C72" w14:textId="77777777" w:rsidR="00965734" w:rsidRPr="00690A26" w:rsidRDefault="00965734" w:rsidP="00AA4A3F">
            <w:pPr>
              <w:pStyle w:val="TAL"/>
            </w:pPr>
            <w:r w:rsidRPr="00690A26">
              <w:t>Network Function: P-CSCF</w:t>
            </w:r>
          </w:p>
        </w:tc>
      </w:tr>
      <w:tr w:rsidR="00965734" w:rsidRPr="00690A26" w14:paraId="705DB417" w14:textId="77777777" w:rsidTr="00AA4A3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D6A4AD" w14:textId="77777777" w:rsidR="00965734" w:rsidRPr="00690A26" w:rsidRDefault="00965734" w:rsidP="00AA4A3F">
            <w:pPr>
              <w:pStyle w:val="TAL"/>
            </w:pPr>
            <w:r w:rsidRPr="00690A26">
              <w:t>"CBCF"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787642" w14:textId="77777777" w:rsidR="00965734" w:rsidRPr="00690A26" w:rsidRDefault="00965734" w:rsidP="00AA4A3F">
            <w:pPr>
              <w:pStyle w:val="TAL"/>
            </w:pPr>
            <w:r w:rsidRPr="00690A26">
              <w:t>Network Function: CBCF</w:t>
            </w:r>
          </w:p>
        </w:tc>
      </w:tr>
      <w:tr w:rsidR="00965734" w:rsidRPr="00690A26" w14:paraId="0F9AD020" w14:textId="77777777" w:rsidTr="00AA4A3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D2C8B2" w14:textId="77777777" w:rsidR="00965734" w:rsidRPr="00690A26" w:rsidRDefault="00965734" w:rsidP="00AA4A3F">
            <w:pPr>
              <w:pStyle w:val="TAL"/>
            </w:pPr>
            <w:r>
              <w:t>"</w:t>
            </w:r>
            <w:r w:rsidRPr="00690A26">
              <w:t>UCMF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6A35B3" w14:textId="77777777" w:rsidR="00965734" w:rsidRPr="00690A26" w:rsidRDefault="00965734" w:rsidP="00AA4A3F">
            <w:pPr>
              <w:pStyle w:val="TAL"/>
            </w:pPr>
            <w:r w:rsidRPr="00690A26">
              <w:t>Network Function: UCMF</w:t>
            </w:r>
          </w:p>
        </w:tc>
      </w:tr>
      <w:tr w:rsidR="00965734" w:rsidRPr="00690A26" w14:paraId="06AAF071" w14:textId="77777777" w:rsidTr="00AA4A3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2F02AA" w14:textId="77777777" w:rsidR="00965734" w:rsidRPr="00690A26" w:rsidRDefault="00965734" w:rsidP="00AA4A3F">
            <w:pPr>
              <w:pStyle w:val="TAL"/>
            </w:pPr>
            <w:r w:rsidRPr="00690A26">
              <w:t>"HSS"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85FF96" w14:textId="77777777" w:rsidR="00965734" w:rsidRPr="00690A26" w:rsidRDefault="00965734" w:rsidP="00AA4A3F">
            <w:pPr>
              <w:pStyle w:val="TAL"/>
            </w:pPr>
            <w:r w:rsidRPr="00690A26">
              <w:t>Network Function: HSS</w:t>
            </w:r>
          </w:p>
        </w:tc>
      </w:tr>
      <w:tr w:rsidR="004377F2" w:rsidRPr="00690A26" w14:paraId="01EA32D7" w14:textId="77777777" w:rsidTr="00AA4A3F">
        <w:trPr>
          <w:ins w:id="5" w:author="Bruno Landais" w:date="2020-01-15T10:30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610AB9" w14:textId="3F758ED7" w:rsidR="004377F2" w:rsidRPr="00690A26" w:rsidRDefault="004377F2" w:rsidP="00AA4A3F">
            <w:pPr>
              <w:pStyle w:val="TAL"/>
              <w:rPr>
                <w:ins w:id="6" w:author="Bruno Landais" w:date="2020-01-15T10:30:00Z"/>
              </w:rPr>
            </w:pPr>
            <w:ins w:id="7" w:author="Bruno Landais" w:date="2020-01-15T10:30:00Z">
              <w:r>
                <w:t>"MME"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E5047F" w14:textId="46A05315" w:rsidR="004377F2" w:rsidRPr="00690A26" w:rsidRDefault="004377F2" w:rsidP="00AA4A3F">
            <w:pPr>
              <w:pStyle w:val="TAL"/>
              <w:rPr>
                <w:ins w:id="8" w:author="Bruno Landais" w:date="2020-01-15T10:30:00Z"/>
              </w:rPr>
            </w:pPr>
            <w:ins w:id="9" w:author="Bruno Landais" w:date="2020-01-15T10:30:00Z">
              <w:r>
                <w:t>Network Function: MME</w:t>
              </w:r>
            </w:ins>
          </w:p>
        </w:tc>
      </w:tr>
      <w:tr w:rsidR="004377F2" w:rsidRPr="00690A26" w14:paraId="3863BE59" w14:textId="77777777" w:rsidTr="00AA4A3F">
        <w:trPr>
          <w:ins w:id="10" w:author="Bruno Landais" w:date="2020-01-15T10:30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76F9A2" w14:textId="22057EF2" w:rsidR="004377F2" w:rsidRDefault="004377F2" w:rsidP="00AA4A3F">
            <w:pPr>
              <w:pStyle w:val="TAL"/>
              <w:rPr>
                <w:ins w:id="11" w:author="Bruno Landais" w:date="2020-01-15T10:30:00Z"/>
              </w:rPr>
            </w:pPr>
            <w:ins w:id="12" w:author="Bruno Landais" w:date="2020-01-15T10:30:00Z">
              <w:r>
                <w:t>"SCSAS"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538009" w14:textId="357F9DB9" w:rsidR="004377F2" w:rsidRDefault="004377F2" w:rsidP="00AA4A3F">
            <w:pPr>
              <w:pStyle w:val="TAL"/>
              <w:rPr>
                <w:ins w:id="13" w:author="Bruno Landais" w:date="2020-01-15T10:30:00Z"/>
              </w:rPr>
            </w:pPr>
            <w:ins w:id="14" w:author="Bruno Landais" w:date="2020-01-15T10:30:00Z">
              <w:r>
                <w:t>Network Function: SCS/AS</w:t>
              </w:r>
            </w:ins>
          </w:p>
        </w:tc>
      </w:tr>
      <w:tr w:rsidR="004377F2" w:rsidRPr="00690A26" w14:paraId="0E41D0C0" w14:textId="77777777" w:rsidTr="00AA4A3F">
        <w:trPr>
          <w:ins w:id="15" w:author="Bruno Landais" w:date="2020-01-15T10:30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DC63F8" w14:textId="22ACFAA7" w:rsidR="004377F2" w:rsidRDefault="004377F2" w:rsidP="00AA4A3F">
            <w:pPr>
              <w:pStyle w:val="TAL"/>
              <w:rPr>
                <w:ins w:id="16" w:author="Bruno Landais" w:date="2020-01-15T10:30:00Z"/>
              </w:rPr>
            </w:pPr>
            <w:ins w:id="17" w:author="Bruno Landais" w:date="2020-01-15T10:30:00Z">
              <w:r>
                <w:t>"SCEF"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F3FD1B" w14:textId="0E1E8A79" w:rsidR="004377F2" w:rsidRDefault="004377F2" w:rsidP="00AA4A3F">
            <w:pPr>
              <w:pStyle w:val="TAL"/>
              <w:rPr>
                <w:ins w:id="18" w:author="Bruno Landais" w:date="2020-01-15T10:30:00Z"/>
              </w:rPr>
            </w:pPr>
            <w:ins w:id="19" w:author="Bruno Landais" w:date="2020-01-15T10:31:00Z">
              <w:r>
                <w:t>Network Function: SCEF</w:t>
              </w:r>
            </w:ins>
          </w:p>
        </w:tc>
      </w:tr>
    </w:tbl>
    <w:p w14:paraId="66D6D572" w14:textId="12E5F63D" w:rsidR="00965734" w:rsidRDefault="00965734" w:rsidP="00965734">
      <w:pPr>
        <w:rPr>
          <w:lang w:val="en-US"/>
        </w:rPr>
      </w:pPr>
    </w:p>
    <w:p w14:paraId="1B243DCE" w14:textId="5863D1CA" w:rsidR="002113BC" w:rsidRDefault="002113BC" w:rsidP="00965734">
      <w:pPr>
        <w:rPr>
          <w:lang w:val="en-US"/>
        </w:rPr>
      </w:pPr>
    </w:p>
    <w:p w14:paraId="68A0C5E2" w14:textId="5D71E166" w:rsidR="002113BC" w:rsidRPr="006B5418" w:rsidRDefault="002113BC" w:rsidP="002113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35D004B" w14:textId="77777777" w:rsidR="00965734" w:rsidRPr="00690A26" w:rsidRDefault="00965734" w:rsidP="00965734">
      <w:pPr>
        <w:pStyle w:val="Heading2"/>
      </w:pPr>
      <w:bookmarkStart w:id="20" w:name="_Toc24937836"/>
      <w:bookmarkStart w:id="21" w:name="_Toc27589707"/>
      <w:r w:rsidRPr="00690A26">
        <w:t>A.2</w:t>
      </w:r>
      <w:r w:rsidRPr="00690A26">
        <w:tab/>
      </w:r>
      <w:proofErr w:type="spellStart"/>
      <w:r w:rsidRPr="00690A26">
        <w:t>Nnrf_NFManagement</w:t>
      </w:r>
      <w:proofErr w:type="spellEnd"/>
      <w:r w:rsidRPr="00690A26">
        <w:t xml:space="preserve"> API</w:t>
      </w:r>
      <w:bookmarkEnd w:id="20"/>
      <w:bookmarkEnd w:id="21"/>
    </w:p>
    <w:p w14:paraId="41E10DDF" w14:textId="77777777" w:rsidR="00965734" w:rsidRPr="00690A26" w:rsidRDefault="00965734" w:rsidP="00965734">
      <w:pPr>
        <w:pStyle w:val="PL"/>
      </w:pPr>
      <w:r w:rsidRPr="00690A26">
        <w:t>openapi: 3.0.0</w:t>
      </w:r>
    </w:p>
    <w:p w14:paraId="71DDE892" w14:textId="77777777" w:rsidR="00965734" w:rsidRPr="00690A26" w:rsidRDefault="00965734" w:rsidP="00965734">
      <w:pPr>
        <w:pStyle w:val="PL"/>
      </w:pPr>
    </w:p>
    <w:p w14:paraId="69300A98" w14:textId="77777777" w:rsidR="00965734" w:rsidRPr="00690A26" w:rsidRDefault="00965734" w:rsidP="00965734">
      <w:pPr>
        <w:pStyle w:val="PL"/>
      </w:pPr>
      <w:r w:rsidRPr="00690A26">
        <w:t>info:</w:t>
      </w:r>
    </w:p>
    <w:p w14:paraId="7313563D" w14:textId="77777777" w:rsidR="00965734" w:rsidRPr="00690A26" w:rsidRDefault="00965734" w:rsidP="00965734">
      <w:pPr>
        <w:pStyle w:val="PL"/>
      </w:pPr>
      <w:r w:rsidRPr="00690A26">
        <w:t xml:space="preserve">  version: '1.1.0.alpha-3'</w:t>
      </w:r>
    </w:p>
    <w:p w14:paraId="47E04703" w14:textId="77777777" w:rsidR="00965734" w:rsidRPr="00690A26" w:rsidRDefault="00965734" w:rsidP="00965734">
      <w:pPr>
        <w:pStyle w:val="PL"/>
      </w:pPr>
      <w:r w:rsidRPr="00690A26">
        <w:t xml:space="preserve">  title: 'NRF NFManagement Service'</w:t>
      </w:r>
    </w:p>
    <w:p w14:paraId="02112AD1" w14:textId="77777777" w:rsidR="00965734" w:rsidRPr="00690A26" w:rsidRDefault="00965734" w:rsidP="00965734">
      <w:pPr>
        <w:pStyle w:val="PL"/>
      </w:pPr>
      <w:r w:rsidRPr="00690A26">
        <w:t xml:space="preserve">  description: |</w:t>
      </w:r>
    </w:p>
    <w:p w14:paraId="67A4368A" w14:textId="77777777" w:rsidR="00965734" w:rsidRPr="00690A26" w:rsidRDefault="00965734" w:rsidP="00965734">
      <w:pPr>
        <w:pStyle w:val="PL"/>
      </w:pPr>
      <w:r w:rsidRPr="00690A26">
        <w:t xml:space="preserve">    NRF NFManagement Service.</w:t>
      </w:r>
    </w:p>
    <w:p w14:paraId="21CD4931" w14:textId="77777777" w:rsidR="00965734" w:rsidRPr="00690A26" w:rsidRDefault="00965734" w:rsidP="00965734">
      <w:pPr>
        <w:pStyle w:val="PL"/>
      </w:pPr>
      <w:r w:rsidRPr="00690A26">
        <w:t xml:space="preserve">    © 2019, 3GPP Organizational Partners (ARIB, ATIS, CCSA, ETSI, TSDSI, TTA, TTC).</w:t>
      </w:r>
    </w:p>
    <w:p w14:paraId="5B7DAD59" w14:textId="77777777" w:rsidR="00965734" w:rsidRPr="00690A26" w:rsidRDefault="00965734" w:rsidP="00965734">
      <w:pPr>
        <w:pStyle w:val="PL"/>
      </w:pPr>
      <w:r w:rsidRPr="00690A26">
        <w:t xml:space="preserve">    All rights reserved.</w:t>
      </w:r>
    </w:p>
    <w:p w14:paraId="7F701348" w14:textId="77777777" w:rsidR="00965734" w:rsidRPr="00690A26" w:rsidRDefault="00965734" w:rsidP="00965734">
      <w:pPr>
        <w:pStyle w:val="PL"/>
      </w:pPr>
    </w:p>
    <w:p w14:paraId="218FC3F3" w14:textId="74E0DB9F" w:rsidR="00965734" w:rsidRDefault="00965734" w:rsidP="00965734">
      <w:pPr>
        <w:rPr>
          <w:lang w:val="en-US"/>
        </w:rPr>
      </w:pPr>
    </w:p>
    <w:p w14:paraId="71564D3B" w14:textId="00B835A4" w:rsidR="002113BC" w:rsidRDefault="002113BC" w:rsidP="002113BC">
      <w:pPr>
        <w:pStyle w:val="PL"/>
      </w:pPr>
      <w:r w:rsidRPr="002113BC">
        <w:t>[…]</w:t>
      </w:r>
    </w:p>
    <w:p w14:paraId="35EE8D86" w14:textId="77777777" w:rsidR="002113BC" w:rsidRPr="002113BC" w:rsidRDefault="002113BC" w:rsidP="002113BC">
      <w:pPr>
        <w:pStyle w:val="PL"/>
      </w:pPr>
    </w:p>
    <w:p w14:paraId="55C8EAE6" w14:textId="77777777" w:rsidR="00965734" w:rsidRPr="00690A26" w:rsidRDefault="00965734" w:rsidP="00965734">
      <w:pPr>
        <w:pStyle w:val="PL"/>
      </w:pPr>
      <w:r w:rsidRPr="00690A26">
        <w:t xml:space="preserve">    NFType:</w:t>
      </w:r>
    </w:p>
    <w:p w14:paraId="17E85246" w14:textId="77777777" w:rsidR="00965734" w:rsidRPr="00690A26" w:rsidRDefault="00965734" w:rsidP="00965734">
      <w:pPr>
        <w:pStyle w:val="PL"/>
      </w:pPr>
      <w:r w:rsidRPr="00690A26">
        <w:t xml:space="preserve">      anyOf:</w:t>
      </w:r>
    </w:p>
    <w:p w14:paraId="46A8FD4E" w14:textId="77777777" w:rsidR="00965734" w:rsidRPr="00690A26" w:rsidRDefault="00965734" w:rsidP="00965734">
      <w:pPr>
        <w:pStyle w:val="PL"/>
      </w:pPr>
      <w:r w:rsidRPr="00690A26">
        <w:t xml:space="preserve">        - type: string</w:t>
      </w:r>
    </w:p>
    <w:p w14:paraId="5C0A63D0" w14:textId="77777777" w:rsidR="00965734" w:rsidRPr="00690A26" w:rsidRDefault="00965734" w:rsidP="00965734">
      <w:pPr>
        <w:pStyle w:val="PL"/>
      </w:pPr>
      <w:r w:rsidRPr="00690A26">
        <w:t xml:space="preserve">          enum:</w:t>
      </w:r>
    </w:p>
    <w:p w14:paraId="15A41189" w14:textId="77777777" w:rsidR="00965734" w:rsidRPr="00690A26" w:rsidRDefault="00965734" w:rsidP="00965734">
      <w:pPr>
        <w:pStyle w:val="PL"/>
      </w:pPr>
      <w:r w:rsidRPr="00690A26">
        <w:t xml:space="preserve">            - NRF</w:t>
      </w:r>
    </w:p>
    <w:p w14:paraId="5241689E" w14:textId="77777777" w:rsidR="00965734" w:rsidRPr="00690A26" w:rsidRDefault="00965734" w:rsidP="00965734">
      <w:pPr>
        <w:pStyle w:val="PL"/>
      </w:pPr>
      <w:r w:rsidRPr="00690A26">
        <w:t xml:space="preserve">            - UDM</w:t>
      </w:r>
    </w:p>
    <w:p w14:paraId="325769EA" w14:textId="77777777" w:rsidR="00965734" w:rsidRPr="00690A26" w:rsidRDefault="00965734" w:rsidP="00965734">
      <w:pPr>
        <w:pStyle w:val="PL"/>
      </w:pPr>
      <w:r w:rsidRPr="00690A26">
        <w:t xml:space="preserve">            - AMF</w:t>
      </w:r>
    </w:p>
    <w:p w14:paraId="5E86FACA" w14:textId="77777777" w:rsidR="00965734" w:rsidRPr="00690A26" w:rsidRDefault="00965734" w:rsidP="00965734">
      <w:pPr>
        <w:pStyle w:val="PL"/>
      </w:pPr>
      <w:r w:rsidRPr="00690A26">
        <w:lastRenderedPageBreak/>
        <w:t xml:space="preserve">            - SMF</w:t>
      </w:r>
    </w:p>
    <w:p w14:paraId="7B500DD7" w14:textId="77777777" w:rsidR="00965734" w:rsidRPr="00690A26" w:rsidRDefault="00965734" w:rsidP="00965734">
      <w:pPr>
        <w:pStyle w:val="PL"/>
      </w:pPr>
      <w:r w:rsidRPr="00690A26">
        <w:t xml:space="preserve">            - AUSF</w:t>
      </w:r>
    </w:p>
    <w:p w14:paraId="492FF7FA" w14:textId="77777777" w:rsidR="00965734" w:rsidRPr="00690A26" w:rsidRDefault="00965734" w:rsidP="00965734">
      <w:pPr>
        <w:pStyle w:val="PL"/>
      </w:pPr>
      <w:r w:rsidRPr="00690A26">
        <w:t xml:space="preserve">            - NEF</w:t>
      </w:r>
    </w:p>
    <w:p w14:paraId="504909DC" w14:textId="77777777" w:rsidR="00965734" w:rsidRPr="00690A26" w:rsidRDefault="00965734" w:rsidP="00965734">
      <w:pPr>
        <w:pStyle w:val="PL"/>
      </w:pPr>
      <w:r w:rsidRPr="00690A26">
        <w:t xml:space="preserve">            - PCF</w:t>
      </w:r>
    </w:p>
    <w:p w14:paraId="1D0C272C" w14:textId="77777777" w:rsidR="00965734" w:rsidRPr="00690A26" w:rsidRDefault="00965734" w:rsidP="00965734">
      <w:pPr>
        <w:pStyle w:val="PL"/>
      </w:pPr>
      <w:r w:rsidRPr="00690A26">
        <w:t xml:space="preserve">            - SMSF</w:t>
      </w:r>
    </w:p>
    <w:p w14:paraId="76478C30" w14:textId="77777777" w:rsidR="00965734" w:rsidRPr="00690A26" w:rsidRDefault="00965734" w:rsidP="00965734">
      <w:pPr>
        <w:pStyle w:val="PL"/>
      </w:pPr>
      <w:r w:rsidRPr="00690A26">
        <w:t xml:space="preserve">            - NSSF</w:t>
      </w:r>
    </w:p>
    <w:p w14:paraId="31D9F909" w14:textId="77777777" w:rsidR="00965734" w:rsidRPr="00690A26" w:rsidRDefault="00965734" w:rsidP="00965734">
      <w:pPr>
        <w:pStyle w:val="PL"/>
      </w:pPr>
      <w:r w:rsidRPr="00690A26">
        <w:t xml:space="preserve">            - UDR</w:t>
      </w:r>
    </w:p>
    <w:p w14:paraId="1233A1D1" w14:textId="77777777" w:rsidR="00965734" w:rsidRPr="00690A26" w:rsidRDefault="00965734" w:rsidP="00965734">
      <w:pPr>
        <w:pStyle w:val="PL"/>
      </w:pPr>
      <w:r w:rsidRPr="00690A26">
        <w:t xml:space="preserve">            - LMF</w:t>
      </w:r>
    </w:p>
    <w:p w14:paraId="61D396B5" w14:textId="77777777" w:rsidR="00965734" w:rsidRPr="00690A26" w:rsidRDefault="00965734" w:rsidP="00965734">
      <w:pPr>
        <w:pStyle w:val="PL"/>
      </w:pPr>
      <w:r w:rsidRPr="00690A26">
        <w:t xml:space="preserve">            - GMLC</w:t>
      </w:r>
    </w:p>
    <w:p w14:paraId="0D49780C" w14:textId="77777777" w:rsidR="00965734" w:rsidRPr="00690A26" w:rsidRDefault="00965734" w:rsidP="00965734">
      <w:pPr>
        <w:pStyle w:val="PL"/>
      </w:pPr>
      <w:r w:rsidRPr="00690A26">
        <w:t xml:space="preserve">            - 5G_EIR</w:t>
      </w:r>
    </w:p>
    <w:p w14:paraId="568F131D" w14:textId="77777777" w:rsidR="00965734" w:rsidRPr="00690A26" w:rsidRDefault="00965734" w:rsidP="00965734">
      <w:pPr>
        <w:pStyle w:val="PL"/>
      </w:pPr>
      <w:r w:rsidRPr="00690A26">
        <w:t xml:space="preserve">            - SEPP</w:t>
      </w:r>
    </w:p>
    <w:p w14:paraId="49DD2690" w14:textId="77777777" w:rsidR="00965734" w:rsidRPr="00690A26" w:rsidRDefault="00965734" w:rsidP="00965734">
      <w:pPr>
        <w:pStyle w:val="PL"/>
      </w:pPr>
      <w:r w:rsidRPr="00690A26">
        <w:t xml:space="preserve">            - UPF</w:t>
      </w:r>
    </w:p>
    <w:p w14:paraId="441D32C9" w14:textId="77777777" w:rsidR="00965734" w:rsidRPr="00690A26" w:rsidRDefault="00965734" w:rsidP="00965734">
      <w:pPr>
        <w:pStyle w:val="PL"/>
      </w:pPr>
      <w:r w:rsidRPr="00690A26">
        <w:t xml:space="preserve">            - N3IWF</w:t>
      </w:r>
    </w:p>
    <w:p w14:paraId="2F322602" w14:textId="77777777" w:rsidR="00965734" w:rsidRPr="00690A26" w:rsidRDefault="00965734" w:rsidP="00965734">
      <w:pPr>
        <w:pStyle w:val="PL"/>
      </w:pPr>
      <w:r w:rsidRPr="00690A26">
        <w:t xml:space="preserve">            - AF</w:t>
      </w:r>
    </w:p>
    <w:p w14:paraId="31E8DE2A" w14:textId="77777777" w:rsidR="00965734" w:rsidRPr="00690A26" w:rsidRDefault="00965734" w:rsidP="00965734">
      <w:pPr>
        <w:pStyle w:val="PL"/>
      </w:pPr>
      <w:r w:rsidRPr="00690A26">
        <w:t xml:space="preserve">            - UDSF</w:t>
      </w:r>
    </w:p>
    <w:p w14:paraId="4D9FB704" w14:textId="77777777" w:rsidR="00965734" w:rsidRPr="00690A26" w:rsidRDefault="00965734" w:rsidP="00965734">
      <w:pPr>
        <w:pStyle w:val="PL"/>
      </w:pPr>
      <w:r w:rsidRPr="00690A26">
        <w:t xml:space="preserve">            - BSF</w:t>
      </w:r>
    </w:p>
    <w:p w14:paraId="033CF26B" w14:textId="77777777" w:rsidR="00965734" w:rsidRPr="00690A26" w:rsidRDefault="00965734" w:rsidP="00965734">
      <w:pPr>
        <w:pStyle w:val="PL"/>
      </w:pPr>
      <w:r w:rsidRPr="00690A26">
        <w:t xml:space="preserve">            - CHF</w:t>
      </w:r>
    </w:p>
    <w:p w14:paraId="542C9DCE" w14:textId="77777777" w:rsidR="00965734" w:rsidRPr="00690A26" w:rsidRDefault="00965734" w:rsidP="00965734">
      <w:pPr>
        <w:pStyle w:val="PL"/>
      </w:pPr>
      <w:r w:rsidRPr="00690A26">
        <w:t xml:space="preserve">            - NWDAF</w:t>
      </w:r>
    </w:p>
    <w:p w14:paraId="4EAEC4C0" w14:textId="77777777" w:rsidR="00965734" w:rsidRPr="00690A26" w:rsidRDefault="00965734" w:rsidP="00965734">
      <w:pPr>
        <w:pStyle w:val="PL"/>
      </w:pPr>
      <w:r w:rsidRPr="00690A26">
        <w:t xml:space="preserve">            - PCSCF</w:t>
      </w:r>
    </w:p>
    <w:p w14:paraId="21BECD39" w14:textId="77777777" w:rsidR="00965734" w:rsidRPr="00690A26" w:rsidRDefault="00965734" w:rsidP="00965734">
      <w:pPr>
        <w:pStyle w:val="PL"/>
      </w:pPr>
      <w:r w:rsidRPr="00690A26">
        <w:t xml:space="preserve">            - CBCF</w:t>
      </w:r>
    </w:p>
    <w:p w14:paraId="2FD3C485" w14:textId="77777777" w:rsidR="00965734" w:rsidRPr="00690A26" w:rsidRDefault="00965734" w:rsidP="00965734">
      <w:pPr>
        <w:pStyle w:val="PL"/>
      </w:pPr>
      <w:r w:rsidRPr="00690A26">
        <w:t xml:space="preserve">            - HSS</w:t>
      </w:r>
    </w:p>
    <w:p w14:paraId="6A2700B9" w14:textId="44B3000D" w:rsidR="00965734" w:rsidRDefault="00965734" w:rsidP="00965734">
      <w:pPr>
        <w:pStyle w:val="PL"/>
        <w:rPr>
          <w:ins w:id="22" w:author="Bruno Landais" w:date="2020-01-15T10:31:00Z"/>
        </w:rPr>
      </w:pPr>
      <w:r w:rsidRPr="00690A26">
        <w:t xml:space="preserve">            - UCMF</w:t>
      </w:r>
    </w:p>
    <w:p w14:paraId="3F9EB8C1" w14:textId="0BB043FD" w:rsidR="004377F2" w:rsidRPr="002A51CC" w:rsidRDefault="004377F2" w:rsidP="004377F2">
      <w:pPr>
        <w:pStyle w:val="PL"/>
        <w:rPr>
          <w:ins w:id="23" w:author="Bruno Landais" w:date="2020-01-15T10:31:00Z"/>
        </w:rPr>
      </w:pPr>
      <w:ins w:id="24" w:author="Bruno Landais" w:date="2020-01-15T10:31:00Z">
        <w:r w:rsidRPr="002113BC">
          <w:rPr>
            <w:lang w:val="en-US"/>
            <w:rPrChange w:id="25" w:author="Bruno Landais" w:date="2020-01-15T10:31:00Z">
              <w:rPr/>
            </w:rPrChange>
          </w:rPr>
          <w:t xml:space="preserve">            </w:t>
        </w:r>
        <w:r w:rsidRPr="002A51CC">
          <w:t>- MME</w:t>
        </w:r>
      </w:ins>
    </w:p>
    <w:p w14:paraId="49E7DFD0" w14:textId="713532FF" w:rsidR="004377F2" w:rsidRPr="004377F2" w:rsidRDefault="004377F2" w:rsidP="004377F2">
      <w:pPr>
        <w:pStyle w:val="PL"/>
        <w:rPr>
          <w:ins w:id="26" w:author="Bruno Landais" w:date="2020-01-15T10:31:00Z"/>
        </w:rPr>
      </w:pPr>
      <w:ins w:id="27" w:author="Bruno Landais" w:date="2020-01-15T10:31:00Z">
        <w:r w:rsidRPr="004377F2">
          <w:t xml:space="preserve">            - </w:t>
        </w:r>
        <w:r w:rsidRPr="004377F2">
          <w:rPr>
            <w:rPrChange w:id="28" w:author="Bruno Landais" w:date="2020-01-15T10:31:00Z">
              <w:rPr>
                <w:lang w:val="fr-FR"/>
              </w:rPr>
            </w:rPrChange>
          </w:rPr>
          <w:t>SCS</w:t>
        </w:r>
        <w:r>
          <w:t>AS</w:t>
        </w:r>
      </w:ins>
    </w:p>
    <w:p w14:paraId="2215C020" w14:textId="7BB053E4" w:rsidR="004377F2" w:rsidRPr="004377F2" w:rsidRDefault="004377F2" w:rsidP="00965734">
      <w:pPr>
        <w:pStyle w:val="PL"/>
      </w:pPr>
      <w:ins w:id="29" w:author="Bruno Landais" w:date="2020-01-15T10:31:00Z">
        <w:r w:rsidRPr="004377F2">
          <w:t xml:space="preserve">            - </w:t>
        </w:r>
        <w:r>
          <w:t>SCEF</w:t>
        </w:r>
      </w:ins>
    </w:p>
    <w:p w14:paraId="7553B450" w14:textId="77777777" w:rsidR="00965734" w:rsidRPr="002113BC" w:rsidRDefault="00965734" w:rsidP="00965734">
      <w:pPr>
        <w:pStyle w:val="PL"/>
      </w:pPr>
      <w:r w:rsidRPr="002113BC">
        <w:t xml:space="preserve">        - type: string</w:t>
      </w:r>
    </w:p>
    <w:p w14:paraId="7FC471AE" w14:textId="0315F35A" w:rsidR="00445A5E" w:rsidRDefault="00445A5E" w:rsidP="00A33C41"/>
    <w:p w14:paraId="1120B25B" w14:textId="77777777" w:rsidR="002113BC" w:rsidRDefault="002113BC" w:rsidP="002113BC">
      <w:pPr>
        <w:pStyle w:val="PL"/>
      </w:pPr>
      <w:r w:rsidRPr="002113BC">
        <w:t>[…]</w:t>
      </w:r>
    </w:p>
    <w:p w14:paraId="7C257EE3" w14:textId="4581B757" w:rsidR="002113BC" w:rsidRDefault="002113BC" w:rsidP="00A33C41"/>
    <w:p w14:paraId="3BAB95AB" w14:textId="0259CC13" w:rsidR="001D6269" w:rsidRPr="006B5418" w:rsidRDefault="001D6269" w:rsidP="001D62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D6269" w:rsidRPr="006B5418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FCE966" w14:textId="77777777" w:rsidR="00091DE2" w:rsidRDefault="00091DE2">
      <w:r>
        <w:separator/>
      </w:r>
    </w:p>
  </w:endnote>
  <w:endnote w:type="continuationSeparator" w:id="0">
    <w:p w14:paraId="4E92CD84" w14:textId="77777777" w:rsidR="00091DE2" w:rsidRDefault="00091D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94BE18" w14:textId="77777777" w:rsidR="00091DE2" w:rsidRDefault="00091DE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455816" w14:textId="77777777" w:rsidR="00091DE2" w:rsidRDefault="00091DE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8BFBDF" w14:textId="77777777" w:rsidR="00091DE2" w:rsidRDefault="00091DE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9B11AA" w14:textId="77777777" w:rsidR="00091DE2" w:rsidRDefault="00091DE2">
      <w:r>
        <w:separator/>
      </w:r>
    </w:p>
  </w:footnote>
  <w:footnote w:type="continuationSeparator" w:id="0">
    <w:p w14:paraId="010182A0" w14:textId="77777777" w:rsidR="00091DE2" w:rsidRDefault="00091D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DAD45B" w14:textId="77777777" w:rsidR="00091DE2" w:rsidRDefault="00091DE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67E631" w14:textId="77777777" w:rsidR="00091DE2" w:rsidRDefault="00091DE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EAAB80" w14:textId="77777777" w:rsidR="00091DE2" w:rsidRDefault="00091DE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68838E" w14:textId="77777777" w:rsidR="00091DE2" w:rsidRDefault="00091DE2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E648F4" w14:textId="77777777" w:rsidR="00091DE2" w:rsidRDefault="00091DE2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792E5" w14:textId="77777777" w:rsidR="00091DE2" w:rsidRDefault="00091DE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4B69E0"/>
    <w:multiLevelType w:val="hybridMultilevel"/>
    <w:tmpl w:val="2D544658"/>
    <w:lvl w:ilvl="0" w:tplc="4EA6B174">
      <w:start w:val="6"/>
      <w:numFmt w:val="bullet"/>
      <w:lvlText w:val="-"/>
      <w:lvlJc w:val="left"/>
      <w:pPr>
        <w:ind w:left="8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6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2D9"/>
    <w:rsid w:val="00035832"/>
    <w:rsid w:val="00062EE6"/>
    <w:rsid w:val="000654EE"/>
    <w:rsid w:val="000905FE"/>
    <w:rsid w:val="00091DE2"/>
    <w:rsid w:val="0009338E"/>
    <w:rsid w:val="000A1D16"/>
    <w:rsid w:val="000A1F6F"/>
    <w:rsid w:val="000A6394"/>
    <w:rsid w:val="000B66E2"/>
    <w:rsid w:val="000B7FED"/>
    <w:rsid w:val="000C038A"/>
    <w:rsid w:val="000C6598"/>
    <w:rsid w:val="000D3621"/>
    <w:rsid w:val="00104D2D"/>
    <w:rsid w:val="00145D43"/>
    <w:rsid w:val="001910AA"/>
    <w:rsid w:val="00192C46"/>
    <w:rsid w:val="001A08B3"/>
    <w:rsid w:val="001A7B60"/>
    <w:rsid w:val="001B52F0"/>
    <w:rsid w:val="001B7A65"/>
    <w:rsid w:val="001D6269"/>
    <w:rsid w:val="001D7AF6"/>
    <w:rsid w:val="001E2F2A"/>
    <w:rsid w:val="001E41F3"/>
    <w:rsid w:val="002113BC"/>
    <w:rsid w:val="002474DC"/>
    <w:rsid w:val="0026004D"/>
    <w:rsid w:val="002616E3"/>
    <w:rsid w:val="002640DD"/>
    <w:rsid w:val="00264A67"/>
    <w:rsid w:val="00274CD8"/>
    <w:rsid w:val="00275D12"/>
    <w:rsid w:val="00284FEB"/>
    <w:rsid w:val="002860C4"/>
    <w:rsid w:val="00291ACD"/>
    <w:rsid w:val="002930E3"/>
    <w:rsid w:val="002A51CC"/>
    <w:rsid w:val="002B5741"/>
    <w:rsid w:val="002C53AD"/>
    <w:rsid w:val="002E17D1"/>
    <w:rsid w:val="00305409"/>
    <w:rsid w:val="003462CD"/>
    <w:rsid w:val="003609EF"/>
    <w:rsid w:val="0036231A"/>
    <w:rsid w:val="00374DD4"/>
    <w:rsid w:val="00386B8F"/>
    <w:rsid w:val="003B594B"/>
    <w:rsid w:val="003C0415"/>
    <w:rsid w:val="003E1A36"/>
    <w:rsid w:val="00410371"/>
    <w:rsid w:val="004242F1"/>
    <w:rsid w:val="004377F2"/>
    <w:rsid w:val="00445A5E"/>
    <w:rsid w:val="004616F5"/>
    <w:rsid w:val="004B75B7"/>
    <w:rsid w:val="004E1669"/>
    <w:rsid w:val="004F4B61"/>
    <w:rsid w:val="005067F0"/>
    <w:rsid w:val="005075FE"/>
    <w:rsid w:val="0051580D"/>
    <w:rsid w:val="005277BC"/>
    <w:rsid w:val="00530235"/>
    <w:rsid w:val="005412C5"/>
    <w:rsid w:val="00546A67"/>
    <w:rsid w:val="00547111"/>
    <w:rsid w:val="00565DAF"/>
    <w:rsid w:val="00570453"/>
    <w:rsid w:val="00592D74"/>
    <w:rsid w:val="005E2C44"/>
    <w:rsid w:val="00621188"/>
    <w:rsid w:val="006257ED"/>
    <w:rsid w:val="006346DB"/>
    <w:rsid w:val="006466D3"/>
    <w:rsid w:val="00647325"/>
    <w:rsid w:val="00673B10"/>
    <w:rsid w:val="00695808"/>
    <w:rsid w:val="006A3253"/>
    <w:rsid w:val="006B46FB"/>
    <w:rsid w:val="006E21FB"/>
    <w:rsid w:val="0070259B"/>
    <w:rsid w:val="007522DA"/>
    <w:rsid w:val="0076356C"/>
    <w:rsid w:val="007744F5"/>
    <w:rsid w:val="00792342"/>
    <w:rsid w:val="00795FE2"/>
    <w:rsid w:val="007977A8"/>
    <w:rsid w:val="007B512A"/>
    <w:rsid w:val="007C2097"/>
    <w:rsid w:val="007D6A07"/>
    <w:rsid w:val="007E1B1B"/>
    <w:rsid w:val="007E2CF4"/>
    <w:rsid w:val="007F7259"/>
    <w:rsid w:val="008040A8"/>
    <w:rsid w:val="008279FA"/>
    <w:rsid w:val="008626E7"/>
    <w:rsid w:val="00870EE7"/>
    <w:rsid w:val="008863B9"/>
    <w:rsid w:val="0089152B"/>
    <w:rsid w:val="008A45A6"/>
    <w:rsid w:val="008D6E8F"/>
    <w:rsid w:val="008F193E"/>
    <w:rsid w:val="008F686C"/>
    <w:rsid w:val="008F68B0"/>
    <w:rsid w:val="00905CFA"/>
    <w:rsid w:val="009068A3"/>
    <w:rsid w:val="00913B12"/>
    <w:rsid w:val="009148DE"/>
    <w:rsid w:val="00920AA3"/>
    <w:rsid w:val="00941E30"/>
    <w:rsid w:val="00946B79"/>
    <w:rsid w:val="00965734"/>
    <w:rsid w:val="009777D9"/>
    <w:rsid w:val="00991B88"/>
    <w:rsid w:val="009A324B"/>
    <w:rsid w:val="009A5753"/>
    <w:rsid w:val="009A579D"/>
    <w:rsid w:val="009E3297"/>
    <w:rsid w:val="009F734F"/>
    <w:rsid w:val="00A14606"/>
    <w:rsid w:val="00A246B6"/>
    <w:rsid w:val="00A33C41"/>
    <w:rsid w:val="00A3701F"/>
    <w:rsid w:val="00A40CFD"/>
    <w:rsid w:val="00A47E70"/>
    <w:rsid w:val="00A50CF0"/>
    <w:rsid w:val="00A54CC6"/>
    <w:rsid w:val="00A7671C"/>
    <w:rsid w:val="00AA2CBC"/>
    <w:rsid w:val="00AB5F03"/>
    <w:rsid w:val="00AC154A"/>
    <w:rsid w:val="00AC5820"/>
    <w:rsid w:val="00AD1CD8"/>
    <w:rsid w:val="00AE5B7B"/>
    <w:rsid w:val="00B00B0F"/>
    <w:rsid w:val="00B03B37"/>
    <w:rsid w:val="00B06214"/>
    <w:rsid w:val="00B258BB"/>
    <w:rsid w:val="00B3221F"/>
    <w:rsid w:val="00B41F02"/>
    <w:rsid w:val="00B551E5"/>
    <w:rsid w:val="00B67B97"/>
    <w:rsid w:val="00B75EC0"/>
    <w:rsid w:val="00B968C8"/>
    <w:rsid w:val="00BA3EC5"/>
    <w:rsid w:val="00BA51D9"/>
    <w:rsid w:val="00BB5DFC"/>
    <w:rsid w:val="00BC28F5"/>
    <w:rsid w:val="00BD279D"/>
    <w:rsid w:val="00BD6BB8"/>
    <w:rsid w:val="00BE072E"/>
    <w:rsid w:val="00BE2AA5"/>
    <w:rsid w:val="00BF2B89"/>
    <w:rsid w:val="00C21093"/>
    <w:rsid w:val="00C22A38"/>
    <w:rsid w:val="00C24704"/>
    <w:rsid w:val="00C2548F"/>
    <w:rsid w:val="00C256BB"/>
    <w:rsid w:val="00C339CC"/>
    <w:rsid w:val="00C66BA2"/>
    <w:rsid w:val="00C95985"/>
    <w:rsid w:val="00CC5026"/>
    <w:rsid w:val="00CC68D0"/>
    <w:rsid w:val="00CF1938"/>
    <w:rsid w:val="00CF7EEB"/>
    <w:rsid w:val="00D03F9A"/>
    <w:rsid w:val="00D06D51"/>
    <w:rsid w:val="00D24991"/>
    <w:rsid w:val="00D50255"/>
    <w:rsid w:val="00D66520"/>
    <w:rsid w:val="00D87AF5"/>
    <w:rsid w:val="00D91D02"/>
    <w:rsid w:val="00DE34CF"/>
    <w:rsid w:val="00DF5627"/>
    <w:rsid w:val="00E030E3"/>
    <w:rsid w:val="00E13F3D"/>
    <w:rsid w:val="00E14C7D"/>
    <w:rsid w:val="00E251DC"/>
    <w:rsid w:val="00E34898"/>
    <w:rsid w:val="00E62D5E"/>
    <w:rsid w:val="00E71F4D"/>
    <w:rsid w:val="00E7625F"/>
    <w:rsid w:val="00E8079D"/>
    <w:rsid w:val="00E855B3"/>
    <w:rsid w:val="00EB09B7"/>
    <w:rsid w:val="00EC4899"/>
    <w:rsid w:val="00EE7D7C"/>
    <w:rsid w:val="00EF498B"/>
    <w:rsid w:val="00F25D98"/>
    <w:rsid w:val="00F26E80"/>
    <w:rsid w:val="00F300FB"/>
    <w:rsid w:val="00F4158C"/>
    <w:rsid w:val="00F77005"/>
    <w:rsid w:val="00F96C13"/>
    <w:rsid w:val="00FB6386"/>
    <w:rsid w:val="00FF1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  <w14:docId w14:val="1DF615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0A1D16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0A1D1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A1D16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0A1D1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A1D1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0A1D16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1910AA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locked/>
    <w:rsid w:val="00035832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A40CF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9152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sid w:val="009068A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0905F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264A67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285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2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2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9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9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7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8BDA9E-98EE-4472-8722-F16D271856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441</TotalTime>
  <Pages>4</Pages>
  <Words>658</Words>
  <Characters>4209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87</cp:revision>
  <cp:lastPrinted>1900-01-01T08:00:00Z</cp:lastPrinted>
  <dcterms:created xsi:type="dcterms:W3CDTF">2018-11-05T09:14:00Z</dcterms:created>
  <dcterms:modified xsi:type="dcterms:W3CDTF">2020-02-04T17:57:00Z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